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AA5DE5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C90EAB">
        <w:rPr>
          <w:b/>
          <w:i/>
          <w:noProof/>
          <w:sz w:val="28"/>
        </w:rPr>
        <w:t>7080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C90EAB">
        <w:rPr>
          <w:b/>
          <w:noProof/>
          <w:sz w:val="24"/>
        </w:rPr>
        <w:t>12 – 23</w:t>
      </w:r>
      <w:r w:rsidR="00C90EAB">
        <w:rPr>
          <w:b/>
          <w:noProof/>
          <w:sz w:val="24"/>
        </w:rPr>
        <w:t xml:space="preserve"> </w:t>
      </w:r>
      <w:r w:rsidR="00AA5DE5">
        <w:rPr>
          <w:b/>
          <w:noProof/>
          <w:sz w:val="24"/>
        </w:rPr>
        <w:t>October</w:t>
      </w:r>
      <w:r w:rsidR="00E82D4D">
        <w:rPr>
          <w:b/>
          <w:noProof/>
          <w:sz w:val="24"/>
        </w:rPr>
        <w:t xml:space="preserve"> 2020</w:t>
      </w:r>
      <w:r w:rsidR="00B068A1">
        <w:rPr>
          <w:b/>
          <w:noProof/>
          <w:sz w:val="24"/>
        </w:rPr>
        <w:tab/>
      </w:r>
      <w:r w:rsidR="00B068A1" w:rsidRPr="00C90EAB">
        <w:rPr>
          <w:rFonts w:cs="Arial"/>
          <w:b/>
          <w:bCs/>
          <w:color w:val="FFFFFF" w:themeColor="background1"/>
        </w:rPr>
        <w:t>(</w:t>
      </w:r>
      <w:r w:rsidR="00C33231" w:rsidRPr="00C90EAB">
        <w:rPr>
          <w:rFonts w:cs="Arial"/>
          <w:b/>
          <w:bCs/>
          <w:color w:val="FFFFFF" w:themeColor="background1"/>
        </w:rPr>
        <w:t>revision of S2-200</w:t>
      </w:r>
      <w:r w:rsidR="003E7D28" w:rsidRPr="00C90EAB">
        <w:rPr>
          <w:rFonts w:cs="Arial"/>
          <w:b/>
          <w:bCs/>
          <w:color w:val="FFFFFF" w:themeColor="background1"/>
        </w:rPr>
        <w:t>xxxx</w:t>
      </w:r>
      <w:r w:rsidR="00B068A1" w:rsidRPr="00C90EAB">
        <w:rPr>
          <w:rFonts w:cs="Arial"/>
          <w:b/>
          <w:bCs/>
          <w:color w:val="FFFFFF" w:themeColor="background1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E156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0E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90EAB">
              <w:rPr>
                <w:b/>
                <w:noProof/>
                <w:sz w:val="28"/>
              </w:rPr>
              <w:fldChar w:fldCharType="begin"/>
            </w:r>
            <w:r w:rsidRPr="00C90EAB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C90EAB">
              <w:rPr>
                <w:b/>
                <w:noProof/>
                <w:sz w:val="28"/>
              </w:rPr>
              <w:fldChar w:fldCharType="separate"/>
            </w:r>
            <w:r w:rsidR="006D18D3" w:rsidRPr="00C90EAB">
              <w:rPr>
                <w:b/>
                <w:noProof/>
                <w:sz w:val="28"/>
              </w:rPr>
              <w:t>-</w:t>
            </w:r>
            <w:r w:rsidRPr="00C90EAB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E1560" w:rsidP="00105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E1560">
              <w:rPr>
                <w:b/>
                <w:noProof/>
                <w:sz w:val="28"/>
              </w:rPr>
              <w:t>16.</w:t>
            </w:r>
            <w:r w:rsidR="00B207E2">
              <w:rPr>
                <w:b/>
                <w:noProof/>
                <w:sz w:val="28"/>
              </w:rPr>
              <w:t>6</w:t>
            </w:r>
            <w:r w:rsidR="006D18D3" w:rsidRPr="00FE1560">
              <w:rPr>
                <w:b/>
                <w:noProof/>
                <w:sz w:val="28"/>
              </w:rPr>
              <w:t>.</w:t>
            </w:r>
            <w:r w:rsidR="00B207E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97723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3914" w:rsidP="001057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105772" w:rsidRPr="007319CC">
              <w:rPr>
                <w:noProof/>
                <w:lang w:eastAsia="zh-CN"/>
              </w:rPr>
              <w:t>Nnssaaf_NSSAA</w:t>
            </w:r>
            <w:r w:rsidR="0085487F">
              <w:rPr>
                <w:noProof/>
                <w:lang w:eastAsia="zh-CN"/>
              </w:rPr>
              <w:t>_Notify</w:t>
            </w:r>
            <w:r w:rsidR="00105772" w:rsidRPr="007319CC">
              <w:rPr>
                <w:noProof/>
                <w:lang w:eastAsia="zh-CN"/>
              </w:rPr>
              <w:t xml:space="preserve">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54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3B4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</w:t>
            </w:r>
            <w:r w:rsidR="003B40E1">
              <w:rPr>
                <w:noProof/>
              </w:rPr>
              <w:t>10-</w:t>
            </w:r>
            <w:r w:rsidR="00A542FF">
              <w:rPr>
                <w:noProof/>
              </w:rPr>
              <w:t>0</w:t>
            </w:r>
            <w:r w:rsidR="00745433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515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51522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7BF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04B4" w:rsidRDefault="00D304B4" w:rsidP="00336173">
            <w:pPr>
              <w:pStyle w:val="TAL"/>
              <w:rPr>
                <w:sz w:val="20"/>
              </w:rPr>
            </w:pPr>
            <w:r>
              <w:rPr>
                <w:sz w:val="20"/>
              </w:rPr>
              <w:t xml:space="preserve">The change is for </w:t>
            </w:r>
            <w:r w:rsidR="00B57097">
              <w:rPr>
                <w:rFonts w:hint="eastAsia"/>
                <w:sz w:val="20"/>
                <w:lang w:eastAsia="zh-CN"/>
              </w:rPr>
              <w:t>s</w:t>
            </w:r>
            <w:r w:rsidR="00B57097">
              <w:rPr>
                <w:sz w:val="20"/>
                <w:lang w:eastAsia="zh-CN"/>
              </w:rPr>
              <w:t xml:space="preserve">ervice definition </w:t>
            </w:r>
            <w:r>
              <w:rPr>
                <w:sz w:val="20"/>
              </w:rPr>
              <w:t xml:space="preserve">alignment between 23.502 and 33.501, 29.526. </w:t>
            </w:r>
          </w:p>
          <w:p w:rsidR="00D304B4" w:rsidRDefault="00D304B4" w:rsidP="00336173">
            <w:pPr>
              <w:pStyle w:val="TAL"/>
              <w:rPr>
                <w:sz w:val="20"/>
              </w:rPr>
            </w:pPr>
          </w:p>
          <w:p w:rsidR="00336173" w:rsidRDefault="00336173" w:rsidP="00336173">
            <w:pPr>
              <w:pStyle w:val="TAL"/>
              <w:rPr>
                <w:sz w:val="20"/>
              </w:rPr>
            </w:pPr>
            <w:r w:rsidRPr="00867FB4">
              <w:rPr>
                <w:rFonts w:hint="eastAsia"/>
                <w:sz w:val="20"/>
              </w:rPr>
              <w:t>I</w:t>
            </w:r>
            <w:r w:rsidRPr="00867FB4">
              <w:rPr>
                <w:sz w:val="20"/>
              </w:rPr>
              <w:t>n clauses 4.2.9.3, 4.2.9.4 and 5.2.20 of TS23.502, Nnssaaf_NSSAA_Notify service is used to re-authenticate and re-authorize the UE or to revoke the UE authorization via including different events in the service.</w:t>
            </w:r>
          </w:p>
          <w:p w:rsidR="00867FB4" w:rsidRPr="00867FB4" w:rsidRDefault="00867FB4" w:rsidP="00336173">
            <w:pPr>
              <w:pStyle w:val="TAL"/>
              <w:rPr>
                <w:sz w:val="20"/>
              </w:rPr>
            </w:pPr>
          </w:p>
          <w:p w:rsidR="00867FB4" w:rsidRDefault="00867FB4" w:rsidP="00867FB4">
            <w:pPr>
              <w:pStyle w:val="CRCoverPage"/>
              <w:spacing w:after="0"/>
              <w:rPr>
                <w:lang w:eastAsia="zh-CN"/>
              </w:rPr>
            </w:pPr>
            <w:r>
              <w:t xml:space="preserve">However, in clause </w:t>
            </w:r>
            <w:r w:rsidRPr="0074410B">
              <w:t>14.</w:t>
            </w:r>
            <w:r>
              <w:t>4</w:t>
            </w:r>
            <w:r w:rsidRPr="0074410B">
              <w:t>.</w:t>
            </w:r>
            <w:r>
              <w:t>1 of TS33.501 and clause 5.2.1 of TS29.526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two different service operations are defined for the network slice-specific re-authentication and re-authorization (i.e. </w:t>
            </w:r>
            <w:r w:rsidRPr="005D19BC">
              <w:t>N</w:t>
            </w:r>
            <w:r>
              <w:t>ssaaf_NSSAA_</w:t>
            </w:r>
            <w:r w:rsidRPr="005D19BC">
              <w:t>Re-authenticationNotification</w:t>
            </w:r>
            <w:r>
              <w:rPr>
                <w:lang w:eastAsia="zh-CN"/>
              </w:rPr>
              <w:t xml:space="preserve">), slice-specific Authorization revocation notification (i.e. </w:t>
            </w:r>
            <w:r w:rsidRPr="005D19BC">
              <w:t>N</w:t>
            </w:r>
            <w:r>
              <w:t>ssaa</w:t>
            </w:r>
            <w:r w:rsidRPr="005D19BC">
              <w:t>f_NSSAA_RevocationNotification</w:t>
            </w:r>
            <w:r>
              <w:t>)</w:t>
            </w:r>
            <w:r>
              <w:rPr>
                <w:lang w:eastAsia="zh-CN"/>
              </w:rPr>
              <w:t>.</w:t>
            </w:r>
          </w:p>
          <w:p w:rsidR="00867FB4" w:rsidRDefault="00867FB4" w:rsidP="00867FB4">
            <w:pPr>
              <w:pStyle w:val="CRCoverPage"/>
              <w:spacing w:after="0"/>
              <w:rPr>
                <w:lang w:eastAsia="zh-CN"/>
              </w:rPr>
            </w:pPr>
          </w:p>
          <w:p w:rsidR="00867FB4" w:rsidRPr="00867FB4" w:rsidRDefault="00867FB4" w:rsidP="00867FB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Therefore, this paper proposes to revise the </w:t>
            </w:r>
            <w:r w:rsidRPr="007319CC">
              <w:rPr>
                <w:noProof/>
                <w:lang w:eastAsia="zh-CN"/>
              </w:rPr>
              <w:t>Nnssaaf_NSSAA</w:t>
            </w:r>
            <w:r>
              <w:rPr>
                <w:noProof/>
                <w:lang w:eastAsia="zh-CN"/>
              </w:rPr>
              <w:t>_notify</w:t>
            </w:r>
            <w:r w:rsidRPr="007319CC">
              <w:rPr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operation to two separate service operations.</w:t>
            </w:r>
          </w:p>
        </w:tc>
      </w:tr>
      <w:tr w:rsidR="001E41F3" w:rsidRPr="003A2B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67FB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867FB4">
        <w:trPr>
          <w:trHeight w:val="19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7FB4" w:rsidRPr="00867FB4" w:rsidRDefault="00867FB4" w:rsidP="00867FB4">
            <w:pPr>
              <w:pStyle w:val="TAL"/>
              <w:numPr>
                <w:ilvl w:val="0"/>
                <w:numId w:val="1"/>
              </w:numPr>
              <w:rPr>
                <w:rFonts w:cs="Arial"/>
                <w:sz w:val="20"/>
              </w:rPr>
            </w:pPr>
            <w:r w:rsidRPr="00867FB4">
              <w:rPr>
                <w:rFonts w:cs="Arial"/>
                <w:noProof/>
                <w:sz w:val="20"/>
                <w:lang w:eastAsia="zh-CN"/>
              </w:rPr>
              <w:t>Revise</w:t>
            </w:r>
            <w:r w:rsidRPr="00867FB4">
              <w:rPr>
                <w:rFonts w:cs="Arial"/>
                <w:sz w:val="20"/>
              </w:rPr>
              <w:t xml:space="preserve"> Nnssaaf_NSSAA_Notify with re-auth event to Nssaaf_NSSAA_ Re-authenticationNotification;</w:t>
            </w:r>
          </w:p>
          <w:p w:rsidR="003A2B5B" w:rsidRPr="00922B53" w:rsidRDefault="00867FB4" w:rsidP="00867FB4">
            <w:pPr>
              <w:pStyle w:val="TAL"/>
              <w:numPr>
                <w:ilvl w:val="0"/>
                <w:numId w:val="1"/>
              </w:numPr>
            </w:pPr>
            <w:r w:rsidRPr="00867FB4">
              <w:rPr>
                <w:rFonts w:cs="Arial"/>
                <w:noProof/>
                <w:sz w:val="20"/>
                <w:lang w:eastAsia="zh-CN"/>
              </w:rPr>
              <w:t>Revise</w:t>
            </w:r>
            <w:r w:rsidRPr="00867FB4">
              <w:rPr>
                <w:rFonts w:cs="Arial"/>
                <w:sz w:val="20"/>
              </w:rPr>
              <w:t xml:space="preserve"> Nnssaaf_NSSAA_Notify with </w:t>
            </w:r>
            <w:r w:rsidRPr="00867FB4">
              <w:rPr>
                <w:sz w:val="20"/>
              </w:rPr>
              <w:t>Revoke Auth even</w:t>
            </w:r>
            <w:r>
              <w:t>t</w:t>
            </w:r>
            <w:r w:rsidRPr="00867FB4">
              <w:rPr>
                <w:rFonts w:cs="Arial"/>
                <w:sz w:val="20"/>
              </w:rPr>
              <w:t xml:space="preserve"> Nssaaf_NSSAA_RevocationNotification.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2B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FB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7FB4" w:rsidRDefault="00867FB4" w:rsidP="0086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7FB4" w:rsidRPr="001E783A" w:rsidRDefault="00867FB4" w:rsidP="00867FB4">
            <w:pPr>
              <w:widowControl w:val="0"/>
              <w:autoSpaceDE w:val="0"/>
              <w:autoSpaceDN w:val="0"/>
              <w:adjustRightInd w:val="0"/>
              <w:spacing w:after="0" w:line="350" w:lineRule="exact"/>
              <w:rPr>
                <w:rFonts w:ascii="Microsoft YaHei" w:eastAsia="Microsoft YaHei" w:hAnsi="Arial" w:cs="Microsoft YaHei"/>
                <w:color w:val="000000"/>
                <w:sz w:val="18"/>
                <w:szCs w:val="18"/>
                <w:highlight w:val="white"/>
                <w:lang w:val="en-US" w:eastAsia="zh-CN"/>
              </w:rPr>
            </w:pPr>
            <w:r w:rsidRPr="00867FB4">
              <w:rPr>
                <w:rFonts w:ascii="Arial" w:hAnsi="Arial"/>
                <w:lang w:eastAsia="zh-CN"/>
              </w:rPr>
              <w:t>Inconsistent</w:t>
            </w:r>
            <w:r>
              <w:rPr>
                <w:rFonts w:ascii="Arial" w:hAnsi="Arial"/>
                <w:lang w:eastAsia="zh-CN"/>
              </w:rPr>
              <w:t xml:space="preserve"> definition may</w:t>
            </w:r>
            <w:r w:rsidRPr="00867FB4">
              <w:rPr>
                <w:rFonts w:ascii="Arial" w:hAnsi="Arial"/>
                <w:lang w:eastAsia="zh-CN"/>
              </w:rPr>
              <w:t xml:space="preserve"> cause interoperation issues.</w:t>
            </w:r>
          </w:p>
        </w:tc>
      </w:tr>
      <w:tr w:rsidR="00867FB4" w:rsidTr="00547111">
        <w:tc>
          <w:tcPr>
            <w:tcW w:w="2694" w:type="dxa"/>
            <w:gridSpan w:val="2"/>
          </w:tcPr>
          <w:p w:rsidR="00867FB4" w:rsidRDefault="00867FB4" w:rsidP="00867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7FB4" w:rsidRDefault="00867FB4" w:rsidP="00867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FB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7FB4" w:rsidRDefault="00867FB4" w:rsidP="0086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7FB4" w:rsidRDefault="00867FB4" w:rsidP="00867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4.2.9.3, 4.2.9.4, 5.2.20.</w:t>
            </w:r>
            <w:bookmarkStart w:id="2" w:name="_GoBack"/>
            <w:bookmarkEnd w:id="2"/>
            <w:r>
              <w:rPr>
                <w:noProof/>
              </w:rPr>
              <w:t xml:space="preserve">1, </w:t>
            </w:r>
            <w:bookmarkStart w:id="3" w:name="OLE_LINK84"/>
            <w:r>
              <w:rPr>
                <w:noProof/>
              </w:rPr>
              <w:t>5.2.20.2.3,</w:t>
            </w:r>
            <w:bookmarkEnd w:id="3"/>
            <w:r>
              <w:rPr>
                <w:noProof/>
              </w:rPr>
              <w:t xml:space="preserve"> 5.2.20.2.3 (new)</w:t>
            </w:r>
          </w:p>
        </w:tc>
      </w:tr>
      <w:tr w:rsidR="00867F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7FB4" w:rsidRDefault="00867FB4" w:rsidP="00867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7FB4" w:rsidRDefault="00867FB4" w:rsidP="00867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F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7FB4" w:rsidRDefault="00867FB4" w:rsidP="0086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7FB4" w:rsidRDefault="00867FB4" w:rsidP="00867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7FB4" w:rsidRDefault="00867FB4" w:rsidP="00867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67FB4" w:rsidRDefault="00867FB4" w:rsidP="00867F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7FB4" w:rsidRDefault="00867FB4" w:rsidP="00867F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7F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7FB4" w:rsidRDefault="00867FB4" w:rsidP="0086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7FB4" w:rsidRDefault="00867FB4" w:rsidP="00867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7FB4" w:rsidRPr="00AF1A6F" w:rsidRDefault="00867FB4" w:rsidP="00867FB4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B42F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67FB4" w:rsidRDefault="00867FB4" w:rsidP="00867F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7FB4" w:rsidRDefault="00867FB4" w:rsidP="00867F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7F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7FB4" w:rsidRDefault="00867FB4" w:rsidP="00867F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7FB4" w:rsidRDefault="00867FB4" w:rsidP="00867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7FB4" w:rsidRPr="00AF1A6F" w:rsidRDefault="00867FB4" w:rsidP="00867FB4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B42F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67FB4" w:rsidRDefault="00867FB4" w:rsidP="00867F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7FB4" w:rsidRDefault="00867FB4" w:rsidP="00867F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7F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7FB4" w:rsidRDefault="00867FB4" w:rsidP="00867F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7FB4" w:rsidRDefault="00867FB4" w:rsidP="00867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7FB4" w:rsidRPr="00AF1A6F" w:rsidRDefault="00867FB4" w:rsidP="00867FB4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B42F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67FB4" w:rsidRDefault="00867FB4" w:rsidP="00867F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7FB4" w:rsidRDefault="00867FB4" w:rsidP="00867F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7FB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7FB4" w:rsidRDefault="00867FB4" w:rsidP="00867F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7FB4" w:rsidRDefault="00867FB4" w:rsidP="00867FB4">
            <w:pPr>
              <w:pStyle w:val="CRCoverPage"/>
              <w:spacing w:after="0"/>
              <w:rPr>
                <w:noProof/>
              </w:rPr>
            </w:pPr>
          </w:p>
        </w:tc>
      </w:tr>
      <w:tr w:rsidR="00867FB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7FB4" w:rsidRDefault="00867FB4" w:rsidP="0086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7FB4" w:rsidRDefault="00867FB4" w:rsidP="00867F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7FB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FB4" w:rsidRPr="008863B9" w:rsidRDefault="00867FB4" w:rsidP="0086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67FB4" w:rsidRPr="008863B9" w:rsidRDefault="00867FB4" w:rsidP="00867F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7FB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7FB4" w:rsidRDefault="00867FB4" w:rsidP="0086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7FB4" w:rsidRDefault="00867FB4" w:rsidP="00867F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:rsidR="00CE7967" w:rsidRDefault="00CE7967" w:rsidP="00CE7967">
      <w:pPr>
        <w:pStyle w:val="Heading4"/>
      </w:pPr>
      <w:bookmarkStart w:id="5" w:name="_Toc51835457"/>
      <w:bookmarkStart w:id="6" w:name="_Toc51834515"/>
      <w:bookmarkStart w:id="7" w:name="_Toc47592434"/>
      <w:bookmarkStart w:id="8" w:name="_Toc45192802"/>
      <w:bookmarkStart w:id="9" w:name="_Toc36191716"/>
      <w:bookmarkStart w:id="10" w:name="_Toc27894649"/>
      <w:bookmarkStart w:id="11" w:name="_Toc20203964"/>
      <w:bookmarkEnd w:id="4"/>
      <w:r>
        <w:t>4.2.9.3</w:t>
      </w:r>
      <w:r>
        <w:tab/>
        <w:t>AAA Server triggered Network Slice-Specific Re-authentication and Re-authorization procedure</w:t>
      </w:r>
      <w:bookmarkEnd w:id="5"/>
      <w:bookmarkEnd w:id="6"/>
      <w:bookmarkEnd w:id="7"/>
      <w:bookmarkEnd w:id="8"/>
      <w:bookmarkEnd w:id="9"/>
      <w:bookmarkEnd w:id="10"/>
      <w:bookmarkEnd w:id="11"/>
    </w:p>
    <w:p w:rsidR="00CE7967" w:rsidRDefault="00CE7967" w:rsidP="00CE7967">
      <w:pPr>
        <w:pStyle w:val="TH"/>
      </w:pPr>
      <w:del w:id="12" w:author="Huawei" w:date="2020-09-29T17:56:00Z">
        <w:r w:rsidDel="00CE7967">
          <w:object w:dxaOrig="9630" w:dyaOrig="39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98pt" o:ole="">
              <v:imagedata r:id="rId13" o:title=""/>
            </v:shape>
            <o:OLEObject Type="Embed" ProgID="Visio.Drawing.11" ShapeID="_x0000_i1025" DrawAspect="Content" ObjectID="_1663138747" r:id="rId14"/>
          </w:object>
        </w:r>
      </w:del>
      <w:ins w:id="13" w:author="Huawei" w:date="2020-09-29T17:56:00Z">
        <w:r>
          <w:rPr>
            <w:noProof/>
            <w:lang w:val="en-IE" w:eastAsia="ko-KR"/>
          </w:rPr>
          <w:drawing>
            <wp:inline distT="0" distB="0" distL="0" distR="0" wp14:anchorId="04741E74" wp14:editId="0656BB86">
              <wp:extent cx="5274310" cy="2325370"/>
              <wp:effectExtent l="0" t="0" r="2540" b="0"/>
              <wp:docPr id="2" name="图片 2" descr="C:\Users\s00577090\AppData\Roaming\eSpace_Desktop\UserData\s00577090\imagefiles\00306CE3-511C-456B-AF48-7E8B10C32F10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 descr="C:\Users\s00577090\AppData\Roaming\eSpace_Desktop\UserData\s00577090\imagefiles\00306CE3-511C-456B-AF48-7E8B10C32F10.png"/>
                      <pic:cNvPicPr/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74310" cy="2325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CE7967" w:rsidRDefault="00CE7967" w:rsidP="00CE7967">
      <w:pPr>
        <w:pStyle w:val="TF"/>
      </w:pPr>
      <w:r>
        <w:t>Figure 4.2.9.3-1: AAA Server initiated Network Slice-Specific Re-authentication and Re-authorization procedure</w:t>
      </w:r>
    </w:p>
    <w:p w:rsidR="00CE7967" w:rsidRDefault="00CE7967" w:rsidP="00CE7967">
      <w:pPr>
        <w:pStyle w:val="B1"/>
      </w:pPr>
      <w:r>
        <w:t>1.</w:t>
      </w:r>
      <w:r>
        <w:tab/>
        <w:t>The AAA-S requests the re-authentication and re-authorization for the Network Slice specified by the S-NSSAI in the AAA protocol Re-Auth Request message, for the UE identified by the GPSI in this message. This message is sent to a AAA-P, if the AAA-P is used (e.g. the AAA Server belongs to a third party), otherwise it is sent directly to the NSSAAF.</w:t>
      </w:r>
    </w:p>
    <w:p w:rsidR="00CE7967" w:rsidRDefault="00CE7967" w:rsidP="00CE7967">
      <w:pPr>
        <w:pStyle w:val="B1"/>
      </w:pPr>
      <w:r>
        <w:t>2.</w:t>
      </w:r>
      <w:r>
        <w:tab/>
        <w:t>The AAA-P, if present, relays the request to the NSSAAF.</w:t>
      </w:r>
    </w:p>
    <w:p w:rsidR="00CE7967" w:rsidRDefault="00CE7967" w:rsidP="00CE7967">
      <w:pPr>
        <w:pStyle w:val="B1"/>
      </w:pPr>
      <w:r>
        <w:t>3a-3b.</w:t>
      </w:r>
      <w:r>
        <w:tab/>
        <w:t>NSSAAF gets AMF ID from UDM using Nudm_UECM_Get with the GPSI in the received AAA message.</w:t>
      </w:r>
    </w:p>
    <w:p w:rsidR="00CE7967" w:rsidRDefault="00CE7967" w:rsidP="00CE7967">
      <w:pPr>
        <w:pStyle w:val="B1"/>
      </w:pPr>
      <w:r>
        <w:t>4.</w:t>
      </w:r>
      <w:r>
        <w:tab/>
        <w:t xml:space="preserve">The NSSAAF notifies </w:t>
      </w:r>
      <w:del w:id="14" w:author="Huawei" w:date="2020-09-29T17:57:00Z">
        <w:r w:rsidDel="00CE7967">
          <w:delText xml:space="preserve">Re-auth event to </w:delText>
        </w:r>
      </w:del>
      <w:r>
        <w:t>the AMF to re-authenticate/re-authorize the S-NSSAI for the UE using Nnssaaf_NSSAA_</w:t>
      </w:r>
      <w:ins w:id="15" w:author="Huawei" w:date="2020-09-29T17:57:00Z">
        <w:r>
          <w:t>Re-AuthNotification</w:t>
        </w:r>
        <w:r w:rsidDel="00CE7967">
          <w:t xml:space="preserve"> </w:t>
        </w:r>
      </w:ins>
      <w:del w:id="16" w:author="Huawei" w:date="2020-09-29T17:56:00Z">
        <w:r w:rsidDel="00CE7967">
          <w:delText>Notify</w:delText>
        </w:r>
      </w:del>
      <w:r>
        <w:t xml:space="preserve"> with the GPSI and S-NSSAI in the received AAA message. The callback URI of the notification for the AMF is derived via NRF as specified in TS 29.501 [62].</w:t>
      </w:r>
    </w:p>
    <w:p w:rsidR="00CE7967" w:rsidRDefault="00CE7967" w:rsidP="00CE7967">
      <w:pPr>
        <w:pStyle w:val="B1"/>
      </w:pPr>
      <w:r>
        <w:t>5.</w:t>
      </w:r>
      <w:r>
        <w:tab/>
        <w:t>The AMF triggers the Network Slice-Specific Authentication and Authorization procedure defined in clause 4.2.9.1. If the S-NSSAI is included in the Allowed NSSAI for 3GPP access and non-3GPP access, AMF selects an access type to perform NSSAA based on network policies. If the S-NSSAI is only included in the Allowed NSSAI of non-3GPP access and UE is CM-IDLE in non-3GPP access, the AMF marks the S-NSSAI as pending. In this case, when UE becomes CM-CONNECTED in non-3GPP access, the AMF initiates NSSAA if needed.</w:t>
      </w:r>
    </w:p>
    <w:p w:rsidR="008B466E" w:rsidRPr="00CE7967" w:rsidRDefault="008B466E" w:rsidP="008B466E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CE7967" w:rsidRDefault="00CE7967" w:rsidP="00CE7967">
      <w:pPr>
        <w:pStyle w:val="Heading4"/>
      </w:pPr>
      <w:bookmarkStart w:id="17" w:name="_Toc51835458"/>
      <w:bookmarkStart w:id="18" w:name="_Toc51834516"/>
      <w:bookmarkStart w:id="19" w:name="_Toc47592435"/>
      <w:bookmarkStart w:id="20" w:name="_Toc45192803"/>
      <w:bookmarkStart w:id="21" w:name="_Toc36191717"/>
      <w:bookmarkStart w:id="22" w:name="_Toc27894650"/>
      <w:bookmarkStart w:id="23" w:name="_Toc20203965"/>
      <w:r>
        <w:t>4.2.9.4</w:t>
      </w:r>
      <w:r>
        <w:tab/>
        <w:t>AAA Server triggered Slice-Specific Authorization Revocation</w:t>
      </w:r>
      <w:bookmarkEnd w:id="17"/>
      <w:bookmarkEnd w:id="18"/>
      <w:bookmarkEnd w:id="19"/>
      <w:bookmarkEnd w:id="20"/>
      <w:bookmarkEnd w:id="21"/>
      <w:bookmarkEnd w:id="22"/>
      <w:bookmarkEnd w:id="23"/>
    </w:p>
    <w:p w:rsidR="00CE7967" w:rsidRDefault="00CE7967" w:rsidP="00CE7967">
      <w:pPr>
        <w:pStyle w:val="TH"/>
      </w:pPr>
      <w:del w:id="24" w:author="Huawei" w:date="2020-09-29T18:00:00Z">
        <w:r w:rsidDel="00CE7967">
          <w:object w:dxaOrig="9630" w:dyaOrig="3960">
            <v:shape id="_x0000_i1026" type="#_x0000_t75" style="width:481.5pt;height:198pt" o:ole="">
              <v:imagedata r:id="rId16" o:title=""/>
            </v:shape>
            <o:OLEObject Type="Embed" ProgID="Visio.Drawing.11" ShapeID="_x0000_i1026" DrawAspect="Content" ObjectID="_1663138748" r:id="rId17"/>
          </w:object>
        </w:r>
      </w:del>
      <w:ins w:id="25" w:author="Huawei" w:date="2020-09-29T18:00:00Z">
        <w:r>
          <w:rPr>
            <w:noProof/>
            <w:lang w:val="en-IE" w:eastAsia="ko-KR"/>
          </w:rPr>
          <w:drawing>
            <wp:inline distT="0" distB="0" distL="0" distR="0" wp14:anchorId="62B730CE" wp14:editId="08919B88">
              <wp:extent cx="5274310" cy="2286635"/>
              <wp:effectExtent l="0" t="0" r="2540" b="0"/>
              <wp:docPr id="3" name="图片 3" descr="C:\Users\s00577090\AppData\Roaming\eSpace_Desktop\UserData\s00577090\imagefiles\EF3541F6-1FDE-4438-BA17-8F21E9DC696C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 descr="C:\Users\s00577090\AppData\Roaming\eSpace_Desktop\UserData\s00577090\imagefiles\EF3541F6-1FDE-4438-BA17-8F21E9DC696C.png"/>
                      <pic:cNvPicPr/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74310" cy="2286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CE7967" w:rsidRDefault="00CE7967" w:rsidP="00CE7967">
      <w:pPr>
        <w:pStyle w:val="TF"/>
      </w:pPr>
      <w:r>
        <w:t>Figure 4.2.9.4-1: AAA Server-initiated Network Slice-Specific Authorization Revocation procedure</w:t>
      </w:r>
    </w:p>
    <w:p w:rsidR="00CE7967" w:rsidRDefault="00CE7967" w:rsidP="00CE7967">
      <w:pPr>
        <w:pStyle w:val="B1"/>
      </w:pPr>
      <w:r>
        <w:t>1.</w:t>
      </w:r>
      <w:r>
        <w:tab/>
        <w:t>The AAA-S requests the revocation of authorization for the Network Slice specified by the S-NSSAI in the AAA protocol Revoke Auth Request message, for the UE identified by the GPSI in this message. This message is sent to AAA-P if it is used.</w:t>
      </w:r>
    </w:p>
    <w:p w:rsidR="00CE7967" w:rsidRDefault="00CE7967" w:rsidP="00CE7967">
      <w:pPr>
        <w:pStyle w:val="B1"/>
      </w:pPr>
      <w:r>
        <w:t>2.</w:t>
      </w:r>
      <w:r>
        <w:tab/>
        <w:t>The AAA-P, if present, relays the request to the NSSAAF.</w:t>
      </w:r>
    </w:p>
    <w:p w:rsidR="00CE7967" w:rsidRDefault="00CE7967" w:rsidP="00CE7967">
      <w:pPr>
        <w:pStyle w:val="B1"/>
      </w:pPr>
      <w:r>
        <w:t>3a-3b.</w:t>
      </w:r>
      <w:r>
        <w:tab/>
        <w:t>The NSSAAF gets AMF ID from UDM using Nudm_UECM_Get with the GPSI in the received AAA message.</w:t>
      </w:r>
    </w:p>
    <w:p w:rsidR="00CE7967" w:rsidRDefault="00CE7967" w:rsidP="00CE7967">
      <w:pPr>
        <w:pStyle w:val="B1"/>
      </w:pPr>
      <w:r>
        <w:t>4.</w:t>
      </w:r>
      <w:r>
        <w:tab/>
        <w:t xml:space="preserve">The NSSAAF notifies </w:t>
      </w:r>
      <w:del w:id="26" w:author="Huawei" w:date="2020-09-29T18:00:00Z">
        <w:r w:rsidDel="00CE7967">
          <w:delText xml:space="preserve">Revoke Auth event to </w:delText>
        </w:r>
      </w:del>
      <w:r>
        <w:t>the AMF to revoke the S-NSSAI authorization for the UE using Nnssaaf_NSSAA_</w:t>
      </w:r>
      <w:ins w:id="27" w:author="Huawei" w:date="2020-09-29T18:00:00Z">
        <w:r>
          <w:t>RevocationNotifi</w:t>
        </w:r>
      </w:ins>
      <w:ins w:id="28" w:author="Huawei" w:date="2020-09-29T18:01:00Z">
        <w:r>
          <w:t>cation</w:t>
        </w:r>
      </w:ins>
      <w:del w:id="29" w:author="Huawei" w:date="2020-09-29T18:00:00Z">
        <w:r w:rsidDel="00CE7967">
          <w:delText>Notify</w:delText>
        </w:r>
      </w:del>
      <w:r>
        <w:t xml:space="preserve"> with the GPSI and S-NSSAI in the received AAA message. The callback URI of the notification for the AMF is derived via NRF as specified in TS 29.501 [62].</w:t>
      </w:r>
    </w:p>
    <w:p w:rsidR="00CE7967" w:rsidRDefault="00CE7967" w:rsidP="00CE7967">
      <w:pPr>
        <w:pStyle w:val="B1"/>
      </w:pPr>
      <w:r>
        <w:t>5.</w:t>
      </w:r>
      <w:r>
        <w:tab/>
        <w:t xml:space="preserve">The AMF updates the UE configuration to revoke the S-NSSAI from the current Allowed NSSAI, for any Access Type for which Network Slice Specific Authentication and Authorization had been successfully run on this S-NSSAI. The UE Configuration Update may include a request to Register if the AMF needs to be re-allocated. The AMF provides a new Allowed NSSAI to the UE by removing the S-NSSAI for which authorization has been revoked. The AMF provides new rejected NSSAIs to the UE including the S-NSSAI for which authorization has been revoked. If no S-NSSAI is left in Allowed NSSAI for an access after the revocation, and a Default NSSAI exists that requires no Network Slice Specific Authentication or for which a </w:t>
      </w:r>
      <w:r>
        <w:lastRenderedPageBreak/>
        <w:t>Network Slice Specific Authentication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Network Slice Specific Authentication failed for the Default NSSAI over this access, then the AMF shall execute the Network-initiated Deregistration procedure for the access as described in clause 4.2.2.3.3, and it shall include in the explicit De-Registration Request message the list of Rejected S-NSSAIs, each of them with the appropriate rejection cause value. If there are PDU session(s) established that are associated with the revoked S-NSSAI, the AMF shall initiate the PDU Session Release procedure as specified in clause 4.3.4 to release the PDU sessions with the appropriate cause value.</w:t>
      </w:r>
    </w:p>
    <w:p w:rsidR="00CE7967" w:rsidRPr="00CE7967" w:rsidRDefault="00CE7967" w:rsidP="00105772">
      <w:pPr>
        <w:pStyle w:val="B1"/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85487F" w:rsidRPr="0085487F" w:rsidRDefault="0085487F" w:rsidP="0085487F">
      <w:pPr>
        <w:pStyle w:val="Heading3"/>
        <w:rPr>
          <w:lang w:val="x-none"/>
        </w:rPr>
      </w:pPr>
      <w:bookmarkStart w:id="30" w:name="_Toc47593291"/>
      <w:bookmarkStart w:id="31" w:name="_Toc45193659"/>
      <w:bookmarkStart w:id="32" w:name="_Toc45193660"/>
      <w:bookmarkStart w:id="33" w:name="_Toc47593292"/>
      <w:r>
        <w:t>5.2.20</w:t>
      </w:r>
      <w:r>
        <w:tab/>
      </w:r>
      <w:del w:id="34" w:author="Huawei" w:date="2020-09-15T09:14:00Z">
        <w:r w:rsidDel="0085487F">
          <w:delText>Nnssaaf_</w:delText>
        </w:r>
      </w:del>
      <w:r>
        <w:t>NSSAA</w:t>
      </w:r>
      <w:ins w:id="35" w:author="Huawei" w:date="2020-09-15T09:14:00Z">
        <w:r>
          <w:t>F</w:t>
        </w:r>
      </w:ins>
      <w:r>
        <w:t xml:space="preserve"> service</w:t>
      </w:r>
      <w:bookmarkEnd w:id="30"/>
      <w:bookmarkEnd w:id="31"/>
      <w:ins w:id="36" w:author="Huawei" w:date="2020-09-15T09:14:00Z">
        <w:r>
          <w:t>s</w:t>
        </w:r>
      </w:ins>
    </w:p>
    <w:p w:rsidR="00687E1E" w:rsidRDefault="00687E1E" w:rsidP="00687E1E">
      <w:pPr>
        <w:pStyle w:val="Heading4"/>
      </w:pPr>
      <w:r>
        <w:t>5.2.20.1</w:t>
      </w:r>
      <w:r>
        <w:tab/>
        <w:t>General</w:t>
      </w:r>
      <w:bookmarkEnd w:id="32"/>
      <w:bookmarkEnd w:id="33"/>
    </w:p>
    <w:p w:rsidR="00687E1E" w:rsidRDefault="00687E1E" w:rsidP="00687E1E">
      <w:r>
        <w:t>The following table illustrates the NSSAAF Services.</w:t>
      </w:r>
    </w:p>
    <w:p w:rsidR="00687E1E" w:rsidRDefault="00687E1E" w:rsidP="00687E1E">
      <w:pPr>
        <w:pStyle w:val="TH"/>
      </w:pPr>
      <w:r>
        <w:t>Table 5.2.20-1: List of NSSAAF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708"/>
        <w:gridCol w:w="2316"/>
        <w:gridCol w:w="1695"/>
        <w:tblGridChange w:id="37">
          <w:tblGrid>
            <w:gridCol w:w="2660"/>
            <w:gridCol w:w="244"/>
            <w:gridCol w:w="2248"/>
            <w:gridCol w:w="216"/>
            <w:gridCol w:w="2231"/>
            <w:gridCol w:w="85"/>
            <w:gridCol w:w="1695"/>
          </w:tblGrid>
        </w:tblGridChange>
      </w:tblGrid>
      <w:tr w:rsidR="00687E1E" w:rsidRPr="00140E21" w:rsidTr="00105772">
        <w:tc>
          <w:tcPr>
            <w:tcW w:w="2660" w:type="dxa"/>
            <w:tcBorders>
              <w:bottom w:val="single" w:sz="4" w:space="0" w:color="auto"/>
            </w:tcBorders>
          </w:tcPr>
          <w:p w:rsidR="00687E1E" w:rsidRPr="00140E21" w:rsidRDefault="00687E1E" w:rsidP="007145BF">
            <w:pPr>
              <w:pStyle w:val="TAH"/>
            </w:pPr>
            <w:r w:rsidRPr="00140E21">
              <w:t>Service Name</w:t>
            </w:r>
          </w:p>
        </w:tc>
        <w:tc>
          <w:tcPr>
            <w:tcW w:w="2708" w:type="dxa"/>
            <w:tcBorders>
              <w:bottom w:val="single" w:sz="4" w:space="0" w:color="auto"/>
            </w:tcBorders>
          </w:tcPr>
          <w:p w:rsidR="00687E1E" w:rsidRPr="00140E21" w:rsidRDefault="00687E1E" w:rsidP="007145BF">
            <w:pPr>
              <w:pStyle w:val="TAH"/>
            </w:pPr>
            <w:r w:rsidRPr="00140E21">
              <w:t>Service Operations</w:t>
            </w:r>
          </w:p>
        </w:tc>
        <w:tc>
          <w:tcPr>
            <w:tcW w:w="2316" w:type="dxa"/>
            <w:tcBorders>
              <w:bottom w:val="single" w:sz="4" w:space="0" w:color="auto"/>
            </w:tcBorders>
          </w:tcPr>
          <w:p w:rsidR="00687E1E" w:rsidRPr="00140E21" w:rsidRDefault="00687E1E" w:rsidP="007145BF">
            <w:pPr>
              <w:pStyle w:val="TAH"/>
            </w:pPr>
            <w:r w:rsidRPr="00140E21">
              <w:t>Operation Semantics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687E1E" w:rsidRPr="00140E21" w:rsidRDefault="00687E1E" w:rsidP="007145BF">
            <w:pPr>
              <w:pStyle w:val="TAH"/>
            </w:pPr>
            <w:r w:rsidRPr="00140E21">
              <w:t>Example Consumer(s)</w:t>
            </w:r>
          </w:p>
        </w:tc>
      </w:tr>
      <w:tr w:rsidR="00687E1E" w:rsidRPr="00140E21" w:rsidTr="00105772">
        <w:tc>
          <w:tcPr>
            <w:tcW w:w="2660" w:type="dxa"/>
            <w:tcBorders>
              <w:bottom w:val="nil"/>
            </w:tcBorders>
          </w:tcPr>
          <w:p w:rsidR="00687E1E" w:rsidRPr="00140E21" w:rsidRDefault="00687E1E" w:rsidP="007145BF">
            <w:pPr>
              <w:pStyle w:val="TAL"/>
            </w:pPr>
            <w:r>
              <w:t>Nnssaaf_NSSAA</w:t>
            </w:r>
          </w:p>
        </w:tc>
        <w:tc>
          <w:tcPr>
            <w:tcW w:w="2708" w:type="dxa"/>
            <w:tcBorders>
              <w:bottom w:val="single" w:sz="4" w:space="0" w:color="auto"/>
            </w:tcBorders>
          </w:tcPr>
          <w:p w:rsidR="00687E1E" w:rsidRPr="00140E21" w:rsidRDefault="00687E1E" w:rsidP="007145BF">
            <w:pPr>
              <w:pStyle w:val="TAL"/>
            </w:pPr>
            <w:r>
              <w:t>Authenticate</w:t>
            </w:r>
          </w:p>
        </w:tc>
        <w:tc>
          <w:tcPr>
            <w:tcW w:w="2316" w:type="dxa"/>
            <w:tcBorders>
              <w:bottom w:val="single" w:sz="4" w:space="0" w:color="auto"/>
            </w:tcBorders>
          </w:tcPr>
          <w:p w:rsidR="00687E1E" w:rsidRPr="00140E21" w:rsidRDefault="00687E1E" w:rsidP="007145BF">
            <w:pPr>
              <w:pStyle w:val="TAL"/>
            </w:pPr>
            <w:r>
              <w:t>Request/Response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687E1E" w:rsidRPr="00140E21" w:rsidRDefault="00687E1E" w:rsidP="007145BF">
            <w:pPr>
              <w:pStyle w:val="TAL"/>
            </w:pPr>
            <w:r>
              <w:t>AMF</w:t>
            </w:r>
          </w:p>
        </w:tc>
      </w:tr>
      <w:tr w:rsidR="00687E1E" w:rsidRPr="00140E21" w:rsidTr="00105772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8" w:author="Huawei" w:date="2020-09-09T18:27:00Z">
            <w:tblPrEx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2660" w:type="dxa"/>
            <w:tcBorders>
              <w:top w:val="nil"/>
              <w:bottom w:val="nil"/>
            </w:tcBorders>
            <w:tcPrChange w:id="39" w:author="Huawei" w:date="2020-09-09T18:27:00Z">
              <w:tcPr>
                <w:tcW w:w="2905" w:type="dxa"/>
                <w:gridSpan w:val="2"/>
                <w:tcBorders>
                  <w:top w:val="nil"/>
                </w:tcBorders>
              </w:tcPr>
            </w:tcPrChange>
          </w:tcPr>
          <w:p w:rsidR="00687E1E" w:rsidRPr="00140E21" w:rsidRDefault="00687E1E" w:rsidP="007145BF">
            <w:pPr>
              <w:pStyle w:val="TAL"/>
            </w:pPr>
          </w:p>
        </w:tc>
        <w:tc>
          <w:tcPr>
            <w:tcW w:w="2708" w:type="dxa"/>
            <w:tcBorders>
              <w:top w:val="single" w:sz="4" w:space="0" w:color="auto"/>
              <w:bottom w:val="single" w:sz="4" w:space="0" w:color="auto"/>
            </w:tcBorders>
            <w:tcPrChange w:id="40" w:author="Huawei" w:date="2020-09-09T18:27:00Z">
              <w:tcPr>
                <w:tcW w:w="2249" w:type="dxa"/>
                <w:tcBorders>
                  <w:top w:val="single" w:sz="4" w:space="0" w:color="auto"/>
                </w:tcBorders>
              </w:tcPr>
            </w:tcPrChange>
          </w:tcPr>
          <w:p w:rsidR="00687E1E" w:rsidRPr="00140E21" w:rsidRDefault="00105772" w:rsidP="007145BF">
            <w:pPr>
              <w:pStyle w:val="TAL"/>
            </w:pPr>
            <w:ins w:id="41" w:author="Huawei" w:date="2020-09-09T18:27:00Z">
              <w:r>
                <w:rPr>
                  <w:rFonts w:eastAsia="SimSun"/>
                </w:rPr>
                <w:t>Re-AuthenticationNotification</w:t>
              </w:r>
            </w:ins>
            <w:del w:id="42" w:author="Huawei" w:date="2020-09-09T18:27:00Z">
              <w:r w:rsidR="00687E1E" w:rsidDel="00105772">
                <w:delText>Notify</w:delText>
              </w:r>
            </w:del>
          </w:p>
        </w:tc>
        <w:tc>
          <w:tcPr>
            <w:tcW w:w="2316" w:type="dxa"/>
            <w:tcBorders>
              <w:top w:val="single" w:sz="4" w:space="0" w:color="auto"/>
              <w:bottom w:val="single" w:sz="4" w:space="0" w:color="auto"/>
            </w:tcBorders>
            <w:tcPrChange w:id="43" w:author="Huawei" w:date="2020-09-09T18:27:00Z">
              <w:tcPr>
                <w:tcW w:w="2447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:rsidR="00687E1E" w:rsidRPr="00140E21" w:rsidRDefault="00687E1E" w:rsidP="007145BF">
            <w:pPr>
              <w:pStyle w:val="TAL"/>
            </w:pPr>
            <w:del w:id="44" w:author="Huawei" w:date="2020-09-09T18:28:00Z">
              <w:r w:rsidDel="00105772">
                <w:delText>Subscribe/</w:delText>
              </w:r>
            </w:del>
            <w:r>
              <w:t>Notify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tcPrChange w:id="45" w:author="Huawei" w:date="2020-09-09T18:27:00Z">
              <w:tcPr>
                <w:tcW w:w="17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:rsidR="00687E1E" w:rsidRPr="00140E21" w:rsidRDefault="00687E1E" w:rsidP="007145BF">
            <w:pPr>
              <w:pStyle w:val="TAL"/>
            </w:pPr>
            <w:r>
              <w:t>AMF</w:t>
            </w:r>
          </w:p>
        </w:tc>
      </w:tr>
      <w:tr w:rsidR="00105772" w:rsidRPr="00140E21" w:rsidTr="00105772">
        <w:trPr>
          <w:ins w:id="46" w:author="Huawei" w:date="2020-09-09T18:27:00Z"/>
        </w:trPr>
        <w:tc>
          <w:tcPr>
            <w:tcW w:w="2660" w:type="dxa"/>
            <w:tcBorders>
              <w:top w:val="nil"/>
            </w:tcBorders>
          </w:tcPr>
          <w:p w:rsidR="00105772" w:rsidRPr="00140E21" w:rsidRDefault="00105772" w:rsidP="00105772">
            <w:pPr>
              <w:pStyle w:val="TAL"/>
              <w:rPr>
                <w:ins w:id="47" w:author="Huawei" w:date="2020-09-09T18:27:00Z"/>
              </w:rPr>
            </w:pPr>
          </w:p>
        </w:tc>
        <w:tc>
          <w:tcPr>
            <w:tcW w:w="2708" w:type="dxa"/>
            <w:tcBorders>
              <w:top w:val="single" w:sz="4" w:space="0" w:color="auto"/>
            </w:tcBorders>
          </w:tcPr>
          <w:p w:rsidR="00105772" w:rsidRDefault="00105772" w:rsidP="00105772">
            <w:pPr>
              <w:pStyle w:val="TAL"/>
              <w:rPr>
                <w:ins w:id="48" w:author="Huawei" w:date="2020-09-09T18:27:00Z"/>
              </w:rPr>
            </w:pPr>
            <w:ins w:id="49" w:author="Huawei" w:date="2020-09-09T18:28:00Z">
              <w:r>
                <w:rPr>
                  <w:rFonts w:eastAsia="SimSun"/>
                </w:rPr>
                <w:t>RevocationNotification</w:t>
              </w:r>
            </w:ins>
          </w:p>
        </w:tc>
        <w:tc>
          <w:tcPr>
            <w:tcW w:w="2316" w:type="dxa"/>
            <w:tcBorders>
              <w:top w:val="single" w:sz="4" w:space="0" w:color="auto"/>
            </w:tcBorders>
          </w:tcPr>
          <w:p w:rsidR="00105772" w:rsidRDefault="00105772" w:rsidP="00105772">
            <w:pPr>
              <w:pStyle w:val="TAL"/>
              <w:rPr>
                <w:ins w:id="50" w:author="Huawei" w:date="2020-09-09T18:27:00Z"/>
              </w:rPr>
            </w:pPr>
            <w:ins w:id="51" w:author="Huawei" w:date="2020-09-09T18:28:00Z">
              <w:r>
                <w:rPr>
                  <w:rFonts w:eastAsia="SimSun"/>
                </w:rPr>
                <w:t>Notify</w:t>
              </w:r>
            </w:ins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105772" w:rsidRDefault="00105772" w:rsidP="00105772">
            <w:pPr>
              <w:pStyle w:val="TAL"/>
              <w:rPr>
                <w:ins w:id="52" w:author="Huawei" w:date="2020-09-09T18:27:00Z"/>
              </w:rPr>
            </w:pPr>
            <w:ins w:id="53" w:author="Huawei" w:date="2020-09-09T18:28:00Z">
              <w:r>
                <w:rPr>
                  <w:rFonts w:eastAsia="SimSun"/>
                </w:rPr>
                <w:t>AMF</w:t>
              </w:r>
            </w:ins>
          </w:p>
        </w:tc>
      </w:tr>
    </w:tbl>
    <w:p w:rsidR="00013B0C" w:rsidRPr="00105772" w:rsidRDefault="00013B0C" w:rsidP="00E32339"/>
    <w:p w:rsidR="00105772" w:rsidRPr="00105772" w:rsidRDefault="00A263D1" w:rsidP="00105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54" w:author="Huawei" w:date="2020-09-09T18:34:00Z"/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5" w:name="_Toc45193664"/>
      <w:bookmarkStart w:id="56" w:name="_Toc47593296"/>
    </w:p>
    <w:bookmarkEnd w:id="55"/>
    <w:bookmarkEnd w:id="56"/>
    <w:p w:rsidR="0028094B" w:rsidRDefault="0028094B" w:rsidP="0028094B">
      <w:pPr>
        <w:pStyle w:val="Heading5"/>
      </w:pPr>
      <w:r>
        <w:t>5.2.20.2.3</w:t>
      </w:r>
      <w:r>
        <w:tab/>
        <w:t>Nnssaaf_NSSAA_</w:t>
      </w:r>
      <w:ins w:id="57" w:author="Huawei" w:date="2020-09-29T18:52:00Z">
        <w:r>
          <w:t>Re-AuthenticationNotification</w:t>
        </w:r>
      </w:ins>
      <w:del w:id="58" w:author="Huawei" w:date="2020-09-29T18:52:00Z">
        <w:r w:rsidDel="0028094B">
          <w:delText>Notify</w:delText>
        </w:r>
      </w:del>
      <w:r>
        <w:t xml:space="preserve"> service operation</w:t>
      </w:r>
    </w:p>
    <w:p w:rsidR="002550BB" w:rsidRPr="002550BB" w:rsidRDefault="002550BB" w:rsidP="002550BB">
      <w:r>
        <w:t>See TS 33.501 [15].</w:t>
      </w:r>
    </w:p>
    <w:p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2550BB" w:rsidRDefault="002550BB" w:rsidP="002550BB">
      <w:pPr>
        <w:pStyle w:val="Heading5"/>
        <w:rPr>
          <w:ins w:id="59" w:author="Huawei" w:date="2020-09-29T19:04:00Z"/>
        </w:rPr>
      </w:pPr>
      <w:bookmarkStart w:id="60" w:name="OLE_LINK2"/>
      <w:ins w:id="61" w:author="Huawei" w:date="2020-09-29T19:04:00Z">
        <w:r>
          <w:t>5.2.20.2.4</w:t>
        </w:r>
        <w:r>
          <w:tab/>
        </w:r>
        <w:r>
          <w:tab/>
        </w:r>
        <w:r>
          <w:tab/>
        </w:r>
        <w:r>
          <w:tab/>
          <w:t>Nnssaaf_NSSAA_</w:t>
        </w:r>
        <w:r w:rsidRPr="00105772">
          <w:t>Re</w:t>
        </w:r>
        <w:r>
          <w:t>vocation</w:t>
        </w:r>
        <w:r w:rsidRPr="00105772">
          <w:t>Notification</w:t>
        </w:r>
        <w:r>
          <w:t xml:space="preserve"> service operation</w:t>
        </w:r>
      </w:ins>
    </w:p>
    <w:bookmarkEnd w:id="60"/>
    <w:p w:rsidR="002550BB" w:rsidRPr="002550BB" w:rsidRDefault="002550BB" w:rsidP="00105772">
      <w:ins w:id="62" w:author="Huawei" w:date="2020-09-29T19:04:00Z">
        <w:r>
          <w:t>See TS 33.501 [15].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8B1" w:rsidRDefault="001928B1">
      <w:r>
        <w:separator/>
      </w:r>
    </w:p>
  </w:endnote>
  <w:endnote w:type="continuationSeparator" w:id="0">
    <w:p w:rsidR="001928B1" w:rsidRDefault="0019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8B1" w:rsidRDefault="001928B1">
      <w:r>
        <w:separator/>
      </w:r>
    </w:p>
  </w:footnote>
  <w:footnote w:type="continuationSeparator" w:id="0">
    <w:p w:rsidR="001928B1" w:rsidRDefault="001928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6F67A5"/>
    <w:multiLevelType w:val="hybridMultilevel"/>
    <w:tmpl w:val="7BF868F6"/>
    <w:lvl w:ilvl="0" w:tplc="55EA57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B0C"/>
    <w:rsid w:val="00022E4A"/>
    <w:rsid w:val="00023914"/>
    <w:rsid w:val="0005071C"/>
    <w:rsid w:val="00062070"/>
    <w:rsid w:val="00076524"/>
    <w:rsid w:val="0007711A"/>
    <w:rsid w:val="00086F9A"/>
    <w:rsid w:val="000A6394"/>
    <w:rsid w:val="000B7FED"/>
    <w:rsid w:val="000C038A"/>
    <w:rsid w:val="000C6598"/>
    <w:rsid w:val="000E268E"/>
    <w:rsid w:val="000E31D5"/>
    <w:rsid w:val="00105772"/>
    <w:rsid w:val="00115B1A"/>
    <w:rsid w:val="001355C2"/>
    <w:rsid w:val="00142A46"/>
    <w:rsid w:val="001431FF"/>
    <w:rsid w:val="00145D43"/>
    <w:rsid w:val="001804E7"/>
    <w:rsid w:val="001928B1"/>
    <w:rsid w:val="00192C46"/>
    <w:rsid w:val="001A08B3"/>
    <w:rsid w:val="001A7B60"/>
    <w:rsid w:val="001B52F0"/>
    <w:rsid w:val="001B7A65"/>
    <w:rsid w:val="001E005B"/>
    <w:rsid w:val="001E41F3"/>
    <w:rsid w:val="002550BB"/>
    <w:rsid w:val="0026004D"/>
    <w:rsid w:val="002640DD"/>
    <w:rsid w:val="00265753"/>
    <w:rsid w:val="00275D12"/>
    <w:rsid w:val="0028094B"/>
    <w:rsid w:val="002831F6"/>
    <w:rsid w:val="00284FEB"/>
    <w:rsid w:val="002860C4"/>
    <w:rsid w:val="002B5741"/>
    <w:rsid w:val="002C5F65"/>
    <w:rsid w:val="00305409"/>
    <w:rsid w:val="00336173"/>
    <w:rsid w:val="00351522"/>
    <w:rsid w:val="003609EF"/>
    <w:rsid w:val="0036231A"/>
    <w:rsid w:val="00374DD4"/>
    <w:rsid w:val="003808E9"/>
    <w:rsid w:val="00385A11"/>
    <w:rsid w:val="00386DEC"/>
    <w:rsid w:val="00392484"/>
    <w:rsid w:val="003968D8"/>
    <w:rsid w:val="003A2B5B"/>
    <w:rsid w:val="003B40E1"/>
    <w:rsid w:val="003E1A36"/>
    <w:rsid w:val="003E7D28"/>
    <w:rsid w:val="0040070E"/>
    <w:rsid w:val="0040761D"/>
    <w:rsid w:val="00410371"/>
    <w:rsid w:val="004242F1"/>
    <w:rsid w:val="004401BC"/>
    <w:rsid w:val="00452FDC"/>
    <w:rsid w:val="004751C1"/>
    <w:rsid w:val="004B25FA"/>
    <w:rsid w:val="004B75B7"/>
    <w:rsid w:val="004D6A85"/>
    <w:rsid w:val="00514818"/>
    <w:rsid w:val="0051580D"/>
    <w:rsid w:val="00524056"/>
    <w:rsid w:val="00547111"/>
    <w:rsid w:val="00592D74"/>
    <w:rsid w:val="005E2C44"/>
    <w:rsid w:val="005E65C0"/>
    <w:rsid w:val="00621188"/>
    <w:rsid w:val="006257ED"/>
    <w:rsid w:val="00625CC6"/>
    <w:rsid w:val="00677A1C"/>
    <w:rsid w:val="00687E1E"/>
    <w:rsid w:val="0069327F"/>
    <w:rsid w:val="00695808"/>
    <w:rsid w:val="006A69D3"/>
    <w:rsid w:val="006B46FB"/>
    <w:rsid w:val="006C7BF2"/>
    <w:rsid w:val="006C7ED0"/>
    <w:rsid w:val="006D18D3"/>
    <w:rsid w:val="006D5129"/>
    <w:rsid w:val="006E21FB"/>
    <w:rsid w:val="0070388D"/>
    <w:rsid w:val="0071456B"/>
    <w:rsid w:val="00745433"/>
    <w:rsid w:val="00751721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53B0E"/>
    <w:rsid w:val="0085487F"/>
    <w:rsid w:val="008626E7"/>
    <w:rsid w:val="00867FB4"/>
    <w:rsid w:val="00870EE7"/>
    <w:rsid w:val="008863B9"/>
    <w:rsid w:val="008A0B99"/>
    <w:rsid w:val="008A45A6"/>
    <w:rsid w:val="008B466E"/>
    <w:rsid w:val="008F686C"/>
    <w:rsid w:val="00901CAF"/>
    <w:rsid w:val="0090412A"/>
    <w:rsid w:val="00906141"/>
    <w:rsid w:val="009148DE"/>
    <w:rsid w:val="00922B53"/>
    <w:rsid w:val="00922BFA"/>
    <w:rsid w:val="00941E30"/>
    <w:rsid w:val="009730D1"/>
    <w:rsid w:val="009733BE"/>
    <w:rsid w:val="009777D9"/>
    <w:rsid w:val="0098708C"/>
    <w:rsid w:val="00991B88"/>
    <w:rsid w:val="009A5753"/>
    <w:rsid w:val="009A579D"/>
    <w:rsid w:val="009B0FFA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B27A5"/>
    <w:rsid w:val="00AC5820"/>
    <w:rsid w:val="00AD1CD8"/>
    <w:rsid w:val="00AF1A6F"/>
    <w:rsid w:val="00AF547E"/>
    <w:rsid w:val="00B068A1"/>
    <w:rsid w:val="00B15BA9"/>
    <w:rsid w:val="00B207E2"/>
    <w:rsid w:val="00B258BB"/>
    <w:rsid w:val="00B27313"/>
    <w:rsid w:val="00B3068D"/>
    <w:rsid w:val="00B42FC9"/>
    <w:rsid w:val="00B51DB3"/>
    <w:rsid w:val="00B55111"/>
    <w:rsid w:val="00B57097"/>
    <w:rsid w:val="00B661A1"/>
    <w:rsid w:val="00B67B97"/>
    <w:rsid w:val="00B729F9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05B9"/>
    <w:rsid w:val="00C66318"/>
    <w:rsid w:val="00C66504"/>
    <w:rsid w:val="00C66BA2"/>
    <w:rsid w:val="00C76B9A"/>
    <w:rsid w:val="00C90EAB"/>
    <w:rsid w:val="00C94792"/>
    <w:rsid w:val="00C95985"/>
    <w:rsid w:val="00CC5026"/>
    <w:rsid w:val="00CC68D0"/>
    <w:rsid w:val="00CD0E03"/>
    <w:rsid w:val="00CD4C4C"/>
    <w:rsid w:val="00CE3F76"/>
    <w:rsid w:val="00CE7967"/>
    <w:rsid w:val="00D01F77"/>
    <w:rsid w:val="00D03F9A"/>
    <w:rsid w:val="00D06D51"/>
    <w:rsid w:val="00D14B77"/>
    <w:rsid w:val="00D15E43"/>
    <w:rsid w:val="00D24991"/>
    <w:rsid w:val="00D30141"/>
    <w:rsid w:val="00D304B4"/>
    <w:rsid w:val="00D30A03"/>
    <w:rsid w:val="00D34D8A"/>
    <w:rsid w:val="00D50255"/>
    <w:rsid w:val="00D5509D"/>
    <w:rsid w:val="00D66520"/>
    <w:rsid w:val="00D66AE8"/>
    <w:rsid w:val="00D86D58"/>
    <w:rsid w:val="00D92747"/>
    <w:rsid w:val="00D97723"/>
    <w:rsid w:val="00DC58AF"/>
    <w:rsid w:val="00DC6555"/>
    <w:rsid w:val="00DD2CF6"/>
    <w:rsid w:val="00DE34CF"/>
    <w:rsid w:val="00E13F3D"/>
    <w:rsid w:val="00E22B43"/>
    <w:rsid w:val="00E22C2A"/>
    <w:rsid w:val="00E32339"/>
    <w:rsid w:val="00E34898"/>
    <w:rsid w:val="00E533D9"/>
    <w:rsid w:val="00E61B6E"/>
    <w:rsid w:val="00E82D4D"/>
    <w:rsid w:val="00EA154E"/>
    <w:rsid w:val="00EB09B7"/>
    <w:rsid w:val="00EE38CD"/>
    <w:rsid w:val="00EE7D7C"/>
    <w:rsid w:val="00F25D98"/>
    <w:rsid w:val="00F300FB"/>
    <w:rsid w:val="00F41DF3"/>
    <w:rsid w:val="00F93A68"/>
    <w:rsid w:val="00FB6386"/>
    <w:rsid w:val="00FC4A2E"/>
    <w:rsid w:val="00FD4FF9"/>
    <w:rsid w:val="00FE1560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1355C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1355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355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355C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355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355C2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ocked/>
    <w:rsid w:val="00013B0C"/>
    <w:rPr>
      <w:rFonts w:ascii="Arial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422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311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9A5DA-CFE4-403B-89FB-0CB7C80FB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1073</Words>
  <Characters>6725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23.502: Correction to Nnssaaf_NSSAA_notify service</vt:lpstr>
      <vt:lpstr>MTG_TITLE</vt:lpstr>
    </vt:vector>
  </TitlesOfParts>
  <Company>Huawei Technologies</Company>
  <LinksUpToDate>false</LinksUpToDate>
  <CharactersWithSpaces>7783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23.502: Correction to Nnssaaf_NSSAA_notify service</dc:title>
  <dc:subject/>
  <dc:creator>Huawei</dc:creator>
  <cp:keywords/>
  <cp:lastModifiedBy>Patrice Hédé</cp:lastModifiedBy>
  <cp:revision>2</cp:revision>
  <cp:lastPrinted>1899-12-31T23:00:00Z</cp:lastPrinted>
  <dcterms:created xsi:type="dcterms:W3CDTF">2020-10-02T08:08:00Z</dcterms:created>
  <dcterms:modified xsi:type="dcterms:W3CDTF">2020-10-02T08:08:00Z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(3)pbTL0/xxQlBuqf/p4ZAWknlJN3RJ47t14Si9BUKPfxlm65blPxVHBffjFuyoBGV5sVeRs4v9
UCn9cxoo3F6Nom4TYbUWSqO4XdxbgVrGtEotSl18eLQy2P+OV0ws7OMEFJMfUjtqXTsfpEiW
/kA9N4g8X9QPFnOKZ2YphV+DMZPsHkbLuvGhgasAo6fQq4T93o1M9EEPXK3uZr2UT7pa+YIk
H9oMaHtfx3WILnA6FP</vt:lpwstr>
  </property>
  <property fmtid="{D5CDD505-2E9C-101B-9397-08002B2CF9AE}" pid="22" name="_2015_ms_pID_7253431">
    <vt:lpwstr>vNcVCTx1EV4YoPif4wbyIoI38aMDYSlpqI4phndH6hsdQYUHO5xkZH
QIoN245f+9Az0z2sl+yto1gT2IACqWIaU+kfo4K/g2/OlIQNBk4K+qw1QNJG+LbQXd7kM8zT
j2FHTCoQGHWjbbPgpQm6AdW99yqj9NxHrs93bBYwI4xW6KzD1PLmmT6ZxMdn/NvEKMQ2OaGl
o3SNsu+5bIWlmSIc578H73W/sD2Pa/9U9b8D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1601452556</vt:lpwstr>
  </property>
</Properties>
</file>